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18B7A9"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69496C">
        <w:rPr>
          <w:b/>
          <w:i/>
          <w:noProof/>
          <w:sz w:val="28"/>
        </w:rPr>
        <w:t>R5-21</w:t>
      </w:r>
      <w:r w:rsidR="008A233F">
        <w:rPr>
          <w:b/>
          <w:i/>
          <w:noProof/>
          <w:sz w:val="28"/>
        </w:rPr>
        <w:t>4092</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B12E3" w:rsidR="001E41F3" w:rsidRPr="00410371" w:rsidRDefault="00410647" w:rsidP="00E13F3D">
            <w:pPr>
              <w:pStyle w:val="CRCoverPage"/>
              <w:spacing w:after="0"/>
              <w:jc w:val="right"/>
              <w:rPr>
                <w:b/>
                <w:noProof/>
                <w:sz w:val="28"/>
              </w:rPr>
            </w:pPr>
            <w:r>
              <w:rPr>
                <w:b/>
                <w:noProof/>
                <w:sz w:val="28"/>
              </w:rPr>
              <w:t>38.5</w:t>
            </w:r>
            <w:r w:rsidR="00C00FD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FF29D" w:rsidR="001E41F3" w:rsidRPr="00410371" w:rsidRDefault="0059402F" w:rsidP="00FF5C42">
            <w:pPr>
              <w:pStyle w:val="CRCoverPage"/>
              <w:spacing w:after="0"/>
              <w:jc w:val="center"/>
              <w:rPr>
                <w:noProof/>
              </w:rPr>
            </w:pPr>
            <w:r>
              <w:fldChar w:fldCharType="begin"/>
            </w:r>
            <w:r>
              <w:instrText xml:space="preserve"> DOCPROPERTY  Cr#  \* MERGEFORMAT </w:instrText>
            </w:r>
            <w:r>
              <w:fldChar w:fldCharType="separate"/>
            </w:r>
            <w:r w:rsidR="0069496C" w:rsidRPr="000863E7">
              <w:rPr>
                <w:b/>
                <w:noProof/>
                <w:sz w:val="28"/>
              </w:rPr>
              <w:t>1221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439D0" w:rsidR="001E41F3" w:rsidRPr="00410371" w:rsidRDefault="005940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C00FD8">
              <w:rPr>
                <w:b/>
                <w:sz w:val="28"/>
              </w:rPr>
              <w:t>16.</w:t>
            </w:r>
            <w:r w:rsidR="00E7085C" w:rsidRPr="00C00FD8">
              <w:rPr>
                <w:b/>
                <w:sz w:val="28"/>
              </w:rPr>
              <w:t>7</w:t>
            </w:r>
            <w:r w:rsidRPr="00C00F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B6FA5" w:rsidR="001E41F3" w:rsidRDefault="009852F1">
            <w:pPr>
              <w:pStyle w:val="CRCoverPage"/>
              <w:spacing w:after="0"/>
              <w:ind w:left="100"/>
              <w:rPr>
                <w:noProof/>
              </w:rPr>
            </w:pPr>
            <w:fldSimple w:instr=" DOCPROPERTY  CrTitle  \* MERGEFORMAT ">
              <w:r w:rsidR="001A1A2B">
                <w:t xml:space="preserve">Update on </w:t>
              </w:r>
              <w:r w:rsidR="00B773C9">
                <w:t xml:space="preserve">test frequencies selection for </w:t>
              </w:r>
              <w:r w:rsidR="00C00FD8">
                <w:t xml:space="preserve">inter-frequency test </w:t>
              </w:r>
              <w:r w:rsidR="00785184">
                <w: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C6496"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59402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00FD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5C81C" w:rsidR="001E41F3" w:rsidRDefault="00785184">
            <w:pPr>
              <w:pStyle w:val="CRCoverPage"/>
              <w:spacing w:after="0"/>
              <w:ind w:left="100"/>
              <w:rPr>
                <w:noProof/>
              </w:rPr>
            </w:pPr>
            <w:r>
              <w:rPr>
                <w:noProof/>
              </w:rPr>
              <w:t xml:space="preserve">FR1 test frequencies selection </w:t>
            </w:r>
            <w:r w:rsidR="000E0CC2">
              <w:rPr>
                <w:noProof/>
              </w:rPr>
              <w:t xml:space="preserve">approach </w:t>
            </w:r>
            <w:r>
              <w:rPr>
                <w:noProof/>
              </w:rPr>
              <w:t>is not defined in Annex E.1</w:t>
            </w:r>
            <w:r w:rsidR="000E0CC2">
              <w:rPr>
                <w:noProof/>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6817A" w:rsidR="001E41F3" w:rsidRDefault="000E0CC2">
            <w:pPr>
              <w:pStyle w:val="CRCoverPage"/>
              <w:spacing w:after="0"/>
              <w:ind w:left="100"/>
              <w:rPr>
                <w:noProof/>
              </w:rPr>
            </w:pPr>
            <w:r>
              <w:rPr>
                <w:noProof/>
              </w:rPr>
              <w:t xml:space="preserve">Added FR1 test frequencies selection approach based on outcome of </w:t>
            </w:r>
            <w:r w:rsidRPr="000863E7">
              <w:rPr>
                <w:noProof/>
              </w:rPr>
              <w:t>R5-21</w:t>
            </w:r>
            <w:r w:rsidR="000863E7" w:rsidRPr="000863E7">
              <w:rPr>
                <w:noProof/>
              </w:rPr>
              <w:t>3338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9BE3F" w:rsidR="001E41F3" w:rsidRDefault="000E0CC2">
            <w:pPr>
              <w:pStyle w:val="CRCoverPage"/>
              <w:spacing w:after="0"/>
              <w:ind w:left="100"/>
              <w:rPr>
                <w:noProof/>
              </w:rPr>
            </w:pPr>
            <w:r>
              <w:rPr>
                <w:noProof/>
              </w:rPr>
              <w:t>FR1</w:t>
            </w:r>
            <w:r w:rsidR="00732986">
              <w:rPr>
                <w:noProof/>
              </w:rPr>
              <w:t xml:space="preserve"> test frequencies selection for</w:t>
            </w:r>
            <w:r>
              <w:rPr>
                <w:noProof/>
              </w:rPr>
              <w:t xml:space="preserve"> RRM inter-frequency test case </w:t>
            </w:r>
            <w:r w:rsidR="00732986">
              <w:rPr>
                <w:noProof/>
              </w:rPr>
              <w:t>will not be fully defined in Annex E.</w:t>
            </w:r>
            <w:r w:rsidR="002103C6">
              <w:rPr>
                <w:noProof/>
              </w:rPr>
              <w:t>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D5D3D" w:rsidR="001E41F3" w:rsidRDefault="002103C6">
            <w:pPr>
              <w:pStyle w:val="CRCoverPage"/>
              <w:spacing w:after="0"/>
              <w:ind w:left="100"/>
              <w:rPr>
                <w:noProof/>
              </w:rPr>
            </w:pPr>
            <w:r>
              <w:rPr>
                <w:noProof/>
              </w:rPr>
              <w:t>Annex E.1.3.2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73F2D" w:rsidR="000D3220" w:rsidRDefault="008A233F" w:rsidP="008A233F">
            <w:pPr>
              <w:pStyle w:val="CRCoverPage"/>
              <w:spacing w:after="0"/>
              <w:ind w:left="100"/>
              <w:rPr>
                <w:noProof/>
              </w:rPr>
            </w:pPr>
            <w:r>
              <w:rPr>
                <w:noProof/>
              </w:rPr>
              <w:t>Filna version of R5-213344</w:t>
            </w:r>
            <w:r w:rsidR="000D3220">
              <w:rPr>
                <w:noProof/>
              </w:rPr>
              <w:t xml:space="preserve"> remov</w:t>
            </w:r>
            <w:r>
              <w:rPr>
                <w:noProof/>
              </w:rPr>
              <w:t>ing</w:t>
            </w:r>
            <w:r w:rsidR="000D3220">
              <w:rPr>
                <w:noProof/>
              </w:rPr>
              <w:t xml:space="preserve"> alternate test frequency selection but defining current missing teste frequency selection for FR1 testing</w:t>
            </w:r>
            <w:r w:rsidR="00510DBA">
              <w:rPr>
                <w:noProof/>
              </w:rPr>
              <w:t>. Alternate test frequency selection is not agreed in R5-</w:t>
            </w:r>
            <w:r w:rsidR="002B5DFA">
              <w:rPr>
                <w:noProof/>
              </w:rPr>
              <w:t>213829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3B03E6" w14:textId="77777777" w:rsidR="000939AA" w:rsidRPr="00585B98" w:rsidRDefault="000939AA" w:rsidP="000939AA">
      <w:pPr>
        <w:pStyle w:val="Heading1"/>
      </w:pPr>
      <w:r w:rsidRPr="00585B98">
        <w:t>E.1</w:t>
      </w:r>
      <w:r w:rsidRPr="00585B98">
        <w:tab/>
        <w:t>Test frequency selection</w:t>
      </w:r>
    </w:p>
    <w:p w14:paraId="3D1163AC" w14:textId="77777777" w:rsidR="000939AA" w:rsidRPr="00585B98" w:rsidRDefault="000939AA" w:rsidP="000939AA">
      <w:r w:rsidRPr="00585B9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5F29A482" w14:textId="77777777" w:rsidR="000939AA" w:rsidRPr="00585B98" w:rsidRDefault="000939AA" w:rsidP="000939AA">
      <w:pPr>
        <w:pStyle w:val="Heading2"/>
      </w:pPr>
      <w:r w:rsidRPr="00585B98">
        <w:t>E.1.1</w:t>
      </w:r>
      <w:r w:rsidRPr="00585B98">
        <w:tab/>
        <w:t xml:space="preserve">E-UTRA </w:t>
      </w:r>
      <w:proofErr w:type="spellStart"/>
      <w:r w:rsidRPr="00585B98">
        <w:t>PCell</w:t>
      </w:r>
      <w:proofErr w:type="spellEnd"/>
      <w:r w:rsidRPr="00585B98">
        <w:t xml:space="preserve"> for EN-DC test cases</w:t>
      </w:r>
    </w:p>
    <w:p w14:paraId="5B990610" w14:textId="77777777" w:rsidR="000939AA" w:rsidRPr="00585B98" w:rsidRDefault="000939AA" w:rsidP="000939AA">
      <w:r w:rsidRPr="00585B98">
        <w:t xml:space="preserve">Unless otherwise stated, the E-UTRA </w:t>
      </w:r>
      <w:proofErr w:type="spellStart"/>
      <w:r w:rsidRPr="00585B98">
        <w:t>PCell</w:t>
      </w:r>
      <w:proofErr w:type="spellEnd"/>
      <w:r w:rsidRPr="00585B98">
        <w:t xml:space="preserve"> for EN-DC test cases shall be configured using the test frequency “Mid” as defined in TS 36.508 [25] for the corresponding E-UTRA band.</w:t>
      </w:r>
    </w:p>
    <w:p w14:paraId="188A70CD" w14:textId="77777777" w:rsidR="000939AA" w:rsidRPr="00585B98" w:rsidRDefault="000939AA" w:rsidP="000939AA">
      <w:r w:rsidRPr="00585B98">
        <w:t xml:space="preserve">In case that the “Mid” test frequency overlaps with any of the NR test frequencies required by the test case, the E-UTRA </w:t>
      </w:r>
      <w:proofErr w:type="spellStart"/>
      <w:r w:rsidRPr="00585B98">
        <w:t>PCell</w:t>
      </w:r>
      <w:proofErr w:type="spellEnd"/>
      <w:r w:rsidRPr="00585B98">
        <w:t xml:space="preserve"> shall be shifted to an additional frequency within the E-UTRA same band. If the E-UTRA band channel bandwidth is not sufficient to allocate a non-overlapping E-UTRA </w:t>
      </w:r>
      <w:proofErr w:type="spellStart"/>
      <w:r w:rsidRPr="00585B98">
        <w:t>PCell</w:t>
      </w:r>
      <w:proofErr w:type="spellEnd"/>
      <w:r w:rsidRPr="00585B98">
        <w:t>, the auxiliary band as defined in TS 36.521-3 [26] clause 3 shall be used.</w:t>
      </w:r>
    </w:p>
    <w:p w14:paraId="12162BE9" w14:textId="77777777" w:rsidR="000939AA" w:rsidRPr="00585B98" w:rsidRDefault="000939AA" w:rsidP="000939AA">
      <w:pPr>
        <w:pStyle w:val="Heading2"/>
      </w:pPr>
      <w:r w:rsidRPr="00585B98">
        <w:t>E.1.2</w:t>
      </w:r>
      <w:r w:rsidRPr="00585B98">
        <w:tab/>
        <w:t>Test cases with one NR cell</w:t>
      </w:r>
    </w:p>
    <w:p w14:paraId="779F4F66" w14:textId="77777777" w:rsidR="000939AA" w:rsidRPr="00585B98" w:rsidRDefault="000939AA" w:rsidP="000939AA">
      <w:r w:rsidRPr="00585B98">
        <w:t>Unless otherwise stated, for NR test cases with one NR cell, this cell shall be configured using the test frequency “Mid” as defined in TS 38.508-1 [14] for the corresponding band under test.</w:t>
      </w:r>
    </w:p>
    <w:p w14:paraId="35B60061" w14:textId="77777777" w:rsidR="000939AA" w:rsidRPr="00585B98" w:rsidRDefault="000939AA" w:rsidP="000939AA">
      <w:pPr>
        <w:pStyle w:val="Heading2"/>
      </w:pPr>
      <w:r w:rsidRPr="00585B98">
        <w:t>E.1.3</w:t>
      </w:r>
      <w:r w:rsidRPr="00585B98">
        <w:tab/>
        <w:t>Test cases with more than one NR cell</w:t>
      </w:r>
    </w:p>
    <w:p w14:paraId="22395AB0" w14:textId="77777777" w:rsidR="000939AA" w:rsidRPr="00585B98" w:rsidRDefault="000939AA" w:rsidP="000939AA">
      <w:pPr>
        <w:pStyle w:val="Heading3"/>
      </w:pPr>
      <w:r w:rsidRPr="00585B98">
        <w:t>E.1.3.1</w:t>
      </w:r>
      <w:r w:rsidRPr="00585B98">
        <w:tab/>
        <w:t>Intra-frequency test cases</w:t>
      </w:r>
    </w:p>
    <w:p w14:paraId="0D58D66D" w14:textId="77777777" w:rsidR="000939AA" w:rsidRPr="00585B98" w:rsidRDefault="000939AA" w:rsidP="000939AA">
      <w:r w:rsidRPr="00585B98">
        <w:t>Unless otherwise stated, multi-cell intra-frequency test cases shall be tested using the test frequency “Mid” as defined in TS 38.508-1 [14] for the corresponding NR band under test.</w:t>
      </w:r>
    </w:p>
    <w:p w14:paraId="2426C7D3" w14:textId="77777777" w:rsidR="000939AA" w:rsidRPr="00585B98" w:rsidRDefault="000939AA" w:rsidP="000939AA">
      <w:pPr>
        <w:pStyle w:val="Heading3"/>
      </w:pPr>
      <w:r w:rsidRPr="00585B98">
        <w:t>E.1.3.2</w:t>
      </w:r>
      <w:r w:rsidRPr="00585B98">
        <w:tab/>
        <w:t>Inter-frequency test cases</w:t>
      </w:r>
    </w:p>
    <w:p w14:paraId="34D61D41" w14:textId="2D548E3A" w:rsidR="00920D35" w:rsidRDefault="00920D35" w:rsidP="000939AA">
      <w:pPr>
        <w:rPr>
          <w:ins w:id="1" w:author="Emilio Ruiz" w:date="2021-05-05T21:33:00Z"/>
        </w:rPr>
      </w:pPr>
      <w:ins w:id="2" w:author="Emilio Ruiz" w:date="2021-05-05T21:33:00Z">
        <w:r w:rsidRPr="00585B98">
          <w:t xml:space="preserve">For NR SA </w:t>
        </w:r>
        <w:r>
          <w:t xml:space="preserve"> and EN-DC </w:t>
        </w:r>
        <w:r w:rsidRPr="00585B98">
          <w:t>multi-cell inter-frequency test cases in FR</w:t>
        </w:r>
        <w:r>
          <w:t>1</w:t>
        </w:r>
        <w:r w:rsidRPr="00585B98">
          <w:t>, unless otherwise stated, the serving cell shall be configured using the test frequency “</w:t>
        </w:r>
        <w:r w:rsidR="00D501B1">
          <w:t>Low</w:t>
        </w:r>
        <w:r w:rsidRPr="00585B98">
          <w:t xml:space="preserve">” as defined in TS 38.508-1 [14] for the corresponding band under test. Any inter-frequency neighbour cell shall be configured using </w:t>
        </w:r>
      </w:ins>
      <w:ins w:id="3" w:author="Emilio Ruiz" w:date="2021-05-05T21:34:00Z">
        <w:r w:rsidR="00D501B1" w:rsidRPr="00585B98">
          <w:t>the test frequency “</w:t>
        </w:r>
      </w:ins>
      <w:ins w:id="4" w:author="Emilio Ruiz" w:date="2021-05-05T21:36:00Z">
        <w:r w:rsidR="00FB5319">
          <w:t>High</w:t>
        </w:r>
      </w:ins>
      <w:ins w:id="5" w:author="Emilio Ruiz" w:date="2021-05-05T21:34:00Z">
        <w:r w:rsidR="00D501B1" w:rsidRPr="00585B98">
          <w:t>” as defined in TS 38.508-1 [14] for the corresponding band under test</w:t>
        </w:r>
      </w:ins>
      <w:ins w:id="6" w:author="Emilio Ruiz" w:date="2021-05-05T21:33:00Z">
        <w:r w:rsidRPr="00585B98">
          <w:t>.</w:t>
        </w:r>
      </w:ins>
    </w:p>
    <w:p w14:paraId="7ECCB447" w14:textId="241AD7D0" w:rsidR="000939AA" w:rsidRPr="00585B98" w:rsidRDefault="000939AA" w:rsidP="000939AA">
      <w:r w:rsidRPr="00585B98">
        <w:t>For NR SA multi-cell inter-frequency test cases in FR2,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0E2D04B4" w14:textId="77777777" w:rsidR="000939AA" w:rsidRPr="00585B98" w:rsidRDefault="000939AA" w:rsidP="000939AA">
      <w:r w:rsidRPr="00585B98">
        <w:t xml:space="preserve">For EN-DC multi-cell inter-frequency test cases in FR2, unless otherwise stated, the </w:t>
      </w:r>
      <w:proofErr w:type="spellStart"/>
      <w:r w:rsidRPr="00585B98">
        <w:t>PSCell</w:t>
      </w:r>
      <w:proofErr w:type="spellEnd"/>
      <w:r w:rsidRPr="00585B98">
        <w:t xml:space="preserve">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w:t>
      </w:r>
      <w:proofErr w:type="spellStart"/>
      <w:r w:rsidRPr="00585B98">
        <w:t>PSCell</w:t>
      </w:r>
      <w:proofErr w:type="spellEnd"/>
      <w:r w:rsidRPr="00585B98">
        <w:t xml:space="preserve"> frequency, as defined in TBD.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9CDB5" w14:textId="77777777" w:rsidR="009852F1" w:rsidRDefault="009852F1">
      <w:r>
        <w:separator/>
      </w:r>
    </w:p>
  </w:endnote>
  <w:endnote w:type="continuationSeparator" w:id="0">
    <w:p w14:paraId="7200601E" w14:textId="77777777" w:rsidR="009852F1" w:rsidRDefault="0098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E2D62" w14:textId="77777777" w:rsidR="009852F1" w:rsidRDefault="009852F1">
      <w:r>
        <w:separator/>
      </w:r>
    </w:p>
  </w:footnote>
  <w:footnote w:type="continuationSeparator" w:id="0">
    <w:p w14:paraId="3FD5C4E2" w14:textId="77777777" w:rsidR="009852F1" w:rsidRDefault="00985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29FF"/>
    <w:rsid w:val="000863E7"/>
    <w:rsid w:val="000939AA"/>
    <w:rsid w:val="000A6394"/>
    <w:rsid w:val="000B7FED"/>
    <w:rsid w:val="000C038A"/>
    <w:rsid w:val="000C6598"/>
    <w:rsid w:val="000D3220"/>
    <w:rsid w:val="000D44B3"/>
    <w:rsid w:val="000E0CC2"/>
    <w:rsid w:val="0011410D"/>
    <w:rsid w:val="00145D43"/>
    <w:rsid w:val="00192C46"/>
    <w:rsid w:val="001A08B3"/>
    <w:rsid w:val="001A1A2B"/>
    <w:rsid w:val="001A7B60"/>
    <w:rsid w:val="001B52F0"/>
    <w:rsid w:val="001B7A65"/>
    <w:rsid w:val="001E41F3"/>
    <w:rsid w:val="002103C6"/>
    <w:rsid w:val="0026004D"/>
    <w:rsid w:val="002640DD"/>
    <w:rsid w:val="00275D12"/>
    <w:rsid w:val="00284FEB"/>
    <w:rsid w:val="002860C4"/>
    <w:rsid w:val="002B5741"/>
    <w:rsid w:val="002B5DFA"/>
    <w:rsid w:val="002E472E"/>
    <w:rsid w:val="00305409"/>
    <w:rsid w:val="00312743"/>
    <w:rsid w:val="003609EF"/>
    <w:rsid w:val="0036231A"/>
    <w:rsid w:val="00374284"/>
    <w:rsid w:val="00374DD4"/>
    <w:rsid w:val="003D5E0B"/>
    <w:rsid w:val="003E1A36"/>
    <w:rsid w:val="00410371"/>
    <w:rsid w:val="00410647"/>
    <w:rsid w:val="004242F1"/>
    <w:rsid w:val="004523D6"/>
    <w:rsid w:val="004B75B7"/>
    <w:rsid w:val="00510DBA"/>
    <w:rsid w:val="0051580D"/>
    <w:rsid w:val="00547111"/>
    <w:rsid w:val="00592D74"/>
    <w:rsid w:val="0059402F"/>
    <w:rsid w:val="005E2C44"/>
    <w:rsid w:val="00621188"/>
    <w:rsid w:val="006257ED"/>
    <w:rsid w:val="0065598B"/>
    <w:rsid w:val="00665C47"/>
    <w:rsid w:val="0069496C"/>
    <w:rsid w:val="00695808"/>
    <w:rsid w:val="006B46FB"/>
    <w:rsid w:val="006B55C3"/>
    <w:rsid w:val="006E21FB"/>
    <w:rsid w:val="00732986"/>
    <w:rsid w:val="00743960"/>
    <w:rsid w:val="00785184"/>
    <w:rsid w:val="00792342"/>
    <w:rsid w:val="007977A8"/>
    <w:rsid w:val="007B512A"/>
    <w:rsid w:val="007C2097"/>
    <w:rsid w:val="007D6A07"/>
    <w:rsid w:val="007F7259"/>
    <w:rsid w:val="008040A8"/>
    <w:rsid w:val="0082655C"/>
    <w:rsid w:val="008279FA"/>
    <w:rsid w:val="008626E7"/>
    <w:rsid w:val="00870EE7"/>
    <w:rsid w:val="008863B9"/>
    <w:rsid w:val="008A233F"/>
    <w:rsid w:val="008A45A6"/>
    <w:rsid w:val="008F3789"/>
    <w:rsid w:val="008F686C"/>
    <w:rsid w:val="009148DE"/>
    <w:rsid w:val="00920D35"/>
    <w:rsid w:val="00941E30"/>
    <w:rsid w:val="00974E5B"/>
    <w:rsid w:val="009777D9"/>
    <w:rsid w:val="009852F1"/>
    <w:rsid w:val="00991B88"/>
    <w:rsid w:val="009A5753"/>
    <w:rsid w:val="009A579D"/>
    <w:rsid w:val="009C5BE1"/>
    <w:rsid w:val="009E3297"/>
    <w:rsid w:val="009F734F"/>
    <w:rsid w:val="00A246B6"/>
    <w:rsid w:val="00A47E70"/>
    <w:rsid w:val="00A50CF0"/>
    <w:rsid w:val="00A7671C"/>
    <w:rsid w:val="00A84F14"/>
    <w:rsid w:val="00AA2CBC"/>
    <w:rsid w:val="00AC5820"/>
    <w:rsid w:val="00AD1CD8"/>
    <w:rsid w:val="00B258BB"/>
    <w:rsid w:val="00B37D5A"/>
    <w:rsid w:val="00B50A68"/>
    <w:rsid w:val="00B605B1"/>
    <w:rsid w:val="00B67B97"/>
    <w:rsid w:val="00B7417E"/>
    <w:rsid w:val="00B773C9"/>
    <w:rsid w:val="00B968C8"/>
    <w:rsid w:val="00BA3EC5"/>
    <w:rsid w:val="00BA51D9"/>
    <w:rsid w:val="00BB5DFC"/>
    <w:rsid w:val="00BD279D"/>
    <w:rsid w:val="00BD6BB8"/>
    <w:rsid w:val="00C00FD8"/>
    <w:rsid w:val="00C03DEE"/>
    <w:rsid w:val="00C66BA2"/>
    <w:rsid w:val="00C95985"/>
    <w:rsid w:val="00CC5026"/>
    <w:rsid w:val="00CC68D0"/>
    <w:rsid w:val="00CE3C59"/>
    <w:rsid w:val="00D03F9A"/>
    <w:rsid w:val="00D06D51"/>
    <w:rsid w:val="00D24991"/>
    <w:rsid w:val="00D501B1"/>
    <w:rsid w:val="00D50255"/>
    <w:rsid w:val="00D66520"/>
    <w:rsid w:val="00DE34CF"/>
    <w:rsid w:val="00E13F3D"/>
    <w:rsid w:val="00E2393B"/>
    <w:rsid w:val="00E34898"/>
    <w:rsid w:val="00E364D5"/>
    <w:rsid w:val="00E7085C"/>
    <w:rsid w:val="00E977C9"/>
    <w:rsid w:val="00EB09B7"/>
    <w:rsid w:val="00EE7D7C"/>
    <w:rsid w:val="00F25D98"/>
    <w:rsid w:val="00F300FB"/>
    <w:rsid w:val="00F713E1"/>
    <w:rsid w:val="00FB531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rsid w:val="00E7085C"/>
    <w:rPr>
      <w:b/>
    </w:rPr>
  </w:style>
  <w:style w:type="paragraph" w:customStyle="1" w:styleId="TAC">
    <w:name w:val="TAC"/>
    <w:basedOn w:val="TAL"/>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rsid w:val="00E7085C"/>
    <w:pPr>
      <w:ind w:left="1985" w:hanging="1985"/>
      <w:outlineLvl w:val="9"/>
    </w:pPr>
    <w:rPr>
      <w:sz w:val="20"/>
    </w:rPr>
  </w:style>
  <w:style w:type="paragraph" w:customStyle="1" w:styleId="TAN">
    <w:name w:val="TAN"/>
    <w:basedOn w:val="TAL"/>
    <w:rsid w:val="00E7085C"/>
    <w:pPr>
      <w:ind w:left="851" w:hanging="851"/>
    </w:pPr>
  </w:style>
  <w:style w:type="paragraph" w:customStyle="1" w:styleId="TAL">
    <w:name w:val="TAL"/>
    <w:basedOn w:val="Normal"/>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rsid w:val="00E7085C"/>
  </w:style>
  <w:style w:type="paragraph" w:customStyle="1" w:styleId="B2">
    <w:name w:val="B2"/>
    <w:basedOn w:val="List2"/>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5E5FF99-A83F-450E-B9A9-4B65EF81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41</cp:revision>
  <cp:lastPrinted>1899-12-31T23:00:00Z</cp:lastPrinted>
  <dcterms:created xsi:type="dcterms:W3CDTF">2021-01-08T13:25:00Z</dcterms:created>
  <dcterms:modified xsi:type="dcterms:W3CDTF">2021-05-28T10:45:00Z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